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7971E4">
        <w:rPr>
          <w:b/>
          <w:noProof/>
          <w:sz w:val="24"/>
        </w:rPr>
        <w:t>8</w:t>
      </w:r>
      <w:r w:rsidR="00482780">
        <w:rPr>
          <w:b/>
          <w:noProof/>
          <w:sz w:val="24"/>
        </w:rPr>
        <w:t>8</w:t>
      </w:r>
      <w:r>
        <w:rPr>
          <w:b/>
          <w:i/>
          <w:noProof/>
          <w:sz w:val="24"/>
        </w:rPr>
        <w:t xml:space="preserve"> </w:t>
      </w:r>
      <w:r>
        <w:rPr>
          <w:b/>
          <w:i/>
          <w:noProof/>
          <w:sz w:val="28"/>
        </w:rPr>
        <w:tab/>
      </w:r>
      <w:r w:rsidR="007971E4">
        <w:rPr>
          <w:b/>
          <w:i/>
          <w:noProof/>
          <w:sz w:val="28"/>
        </w:rPr>
        <w:t>S3-</w:t>
      </w:r>
      <w:r w:rsidR="00E87072">
        <w:rPr>
          <w:b/>
          <w:i/>
          <w:noProof/>
          <w:sz w:val="28"/>
        </w:rPr>
        <w:t>17</w:t>
      </w:r>
      <w:r w:rsidR="00AB7D40">
        <w:rPr>
          <w:b/>
          <w:i/>
          <w:noProof/>
          <w:sz w:val="28"/>
        </w:rPr>
        <w:t>2136</w:t>
      </w:r>
    </w:p>
    <w:p w:rsidR="001E41F3" w:rsidRDefault="00482780" w:rsidP="005E2C44">
      <w:pPr>
        <w:pStyle w:val="CRCoverPage"/>
        <w:outlineLvl w:val="0"/>
        <w:rPr>
          <w:b/>
          <w:noProof/>
          <w:sz w:val="24"/>
        </w:rPr>
      </w:pPr>
      <w:r>
        <w:rPr>
          <w:b/>
          <w:noProof/>
          <w:sz w:val="24"/>
        </w:rPr>
        <w:t>Dali,</w:t>
      </w:r>
      <w:r w:rsidR="00860FBB">
        <w:rPr>
          <w:b/>
          <w:noProof/>
          <w:sz w:val="24"/>
        </w:rPr>
        <w:t xml:space="preserve"> </w:t>
      </w:r>
      <w:r>
        <w:rPr>
          <w:b/>
          <w:noProof/>
          <w:sz w:val="24"/>
        </w:rPr>
        <w:t>China</w:t>
      </w:r>
      <w:r w:rsidR="001E41F3">
        <w:rPr>
          <w:b/>
          <w:noProof/>
          <w:sz w:val="24"/>
        </w:rPr>
        <w:t xml:space="preserve">, </w:t>
      </w:r>
      <w:r>
        <w:rPr>
          <w:b/>
          <w:noProof/>
          <w:sz w:val="24"/>
        </w:rPr>
        <w:t>7-11 August</w:t>
      </w:r>
      <w:r w:rsidR="007971E4">
        <w:rPr>
          <w:b/>
          <w:noProof/>
          <w:sz w:val="24"/>
        </w:rPr>
        <w:t xml:space="preserve">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73E85" w:rsidP="0051580D">
            <w:pPr>
              <w:pStyle w:val="CRCoverPage"/>
              <w:spacing w:after="0"/>
              <w:rPr>
                <w:b/>
                <w:noProof/>
                <w:sz w:val="28"/>
              </w:rPr>
            </w:pPr>
            <w:r>
              <w:rPr>
                <w:b/>
                <w:noProof/>
                <w:sz w:val="28"/>
              </w:rPr>
              <w:t>33.246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24954">
            <w:pPr>
              <w:pStyle w:val="CRCoverPage"/>
              <w:spacing w:after="0"/>
              <w:rPr>
                <w:noProof/>
              </w:rPr>
            </w:pPr>
            <w:r>
              <w:rPr>
                <w:b/>
                <w:noProof/>
                <w:sz w:val="28"/>
              </w:rPr>
              <w:t>0193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63C01">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73E85">
            <w:pPr>
              <w:pStyle w:val="CRCoverPage"/>
              <w:spacing w:after="0"/>
              <w:jc w:val="center"/>
              <w:rPr>
                <w:noProof/>
              </w:rPr>
            </w:pPr>
            <w:r>
              <w:rPr>
                <w:b/>
                <w:noProof/>
                <w:sz w:val="32"/>
              </w:rPr>
              <w:t>14</w:t>
            </w:r>
            <w:r w:rsidR="001E41F3">
              <w:rPr>
                <w:b/>
                <w:noProof/>
                <w:sz w:val="32"/>
              </w:rPr>
              <w:t>.</w:t>
            </w:r>
            <w:r>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73E8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60FBB">
            <w:pPr>
              <w:pStyle w:val="CRCoverPage"/>
              <w:spacing w:after="0"/>
              <w:ind w:left="100"/>
              <w:rPr>
                <w:noProof/>
              </w:rPr>
            </w:pPr>
            <w:r>
              <w:rPr>
                <w:noProof/>
              </w:rPr>
              <w:t>User-based authorization for xMB</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60FBB">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F71C7">
            <w:pPr>
              <w:pStyle w:val="CRCoverPage"/>
              <w:spacing w:after="0"/>
              <w:ind w:left="100"/>
              <w:rPr>
                <w:noProof/>
              </w:rPr>
            </w:pPr>
            <w:r w:rsidRPr="00E17190">
              <w:rPr>
                <w:noProof/>
              </w:rPr>
              <w:t>AE_enTV-MI_MTV</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71C7">
            <w:pPr>
              <w:pStyle w:val="CRCoverPage"/>
              <w:spacing w:after="0"/>
              <w:ind w:left="100"/>
              <w:rPr>
                <w:noProof/>
              </w:rPr>
            </w:pPr>
            <w:r>
              <w:rPr>
                <w:noProof/>
              </w:rPr>
              <w:t>2017</w:t>
            </w:r>
            <w:r w:rsidR="004242F1">
              <w:rPr>
                <w:noProof/>
              </w:rPr>
              <w:t>-</w:t>
            </w:r>
            <w:r>
              <w:rPr>
                <w:noProof/>
              </w:rPr>
              <w:t>07</w:t>
            </w:r>
            <w:r w:rsidR="004242F1">
              <w:rPr>
                <w:noProof/>
              </w:rPr>
              <w:t>-</w:t>
            </w:r>
            <w:r w:rsidR="00860FBB">
              <w:rPr>
                <w:noProof/>
              </w:rPr>
              <w:t>31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73E8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A73E85">
            <w:pPr>
              <w:pStyle w:val="CRCoverPage"/>
              <w:tabs>
                <w:tab w:val="center" w:pos="1071"/>
              </w:tabs>
              <w:spacing w:after="0"/>
              <w:ind w:left="100"/>
              <w:rPr>
                <w:noProof/>
              </w:rPr>
            </w:pPr>
            <w:r>
              <w:rPr>
                <w:noProof/>
              </w:rPr>
              <w:t>Rel-</w:t>
            </w:r>
            <w:r w:rsidR="00A73E85">
              <w:rPr>
                <w:noProof/>
              </w:rPr>
              <w:t>14</w:t>
            </w:r>
            <w:r w:rsidR="00A73E85">
              <w:rPr>
                <w:noProof/>
              </w:rPr>
              <w:tab/>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F71C7">
            <w:pPr>
              <w:pStyle w:val="CRCoverPage"/>
              <w:spacing w:after="0"/>
              <w:ind w:left="100"/>
              <w:rPr>
                <w:noProof/>
              </w:rPr>
            </w:pPr>
            <w:r>
              <w:rPr>
                <w:noProof/>
              </w:rPr>
              <w:t xml:space="preserve">SA4 have </w:t>
            </w:r>
            <w:r w:rsidR="00860FBB">
              <w:rPr>
                <w:noProof/>
              </w:rPr>
              <w:t xml:space="preserve">sent an LS to SA3 where it is indicated </w:t>
            </w:r>
            <w:r>
              <w:rPr>
                <w:noProof/>
              </w:rPr>
              <w:t>that support for two levels of authorization (domain</w:t>
            </w:r>
            <w:r w:rsidR="00860FBB">
              <w:rPr>
                <w:noProof/>
              </w:rPr>
              <w:t>-based and user-</w:t>
            </w:r>
            <w:r>
              <w:rPr>
                <w:noProof/>
              </w:rPr>
              <w:t xml:space="preserve">based) over the xMB reference point is </w:t>
            </w:r>
            <w:r w:rsidR="00F75488">
              <w:rPr>
                <w:noProof/>
              </w:rPr>
              <w:t>needed</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F71C7">
            <w:pPr>
              <w:pStyle w:val="CRCoverPage"/>
              <w:spacing w:after="0"/>
              <w:ind w:left="100"/>
              <w:rPr>
                <w:noProof/>
              </w:rPr>
            </w:pPr>
            <w:r>
              <w:rPr>
                <w:noProof/>
              </w:rPr>
              <w:t xml:space="preserve">It is </w:t>
            </w:r>
            <w:r w:rsidR="00860FBB">
              <w:rPr>
                <w:noProof/>
              </w:rPr>
              <w:t xml:space="preserve">proposed </w:t>
            </w:r>
            <w:r>
              <w:rPr>
                <w:noProof/>
              </w:rPr>
              <w:t>that for domain based authorization, subject field of the Content Provider certificate shall identify the domain</w:t>
            </w:r>
            <w:r w:rsidR="00860FBB">
              <w:rPr>
                <w:noProof/>
              </w:rPr>
              <w:t xml:space="preserve">. For user-based authorization, the BM-SC shall authenticate the user using HTTP digest and username/password.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F71C7">
            <w:pPr>
              <w:pStyle w:val="CRCoverPage"/>
              <w:spacing w:after="0"/>
              <w:ind w:left="100"/>
              <w:rPr>
                <w:noProof/>
              </w:rPr>
            </w:pPr>
            <w:r>
              <w:rPr>
                <w:noProof/>
              </w:rPr>
              <w:t>Unclear specification on how the BM-SC performs authorization</w:t>
            </w:r>
            <w:r w:rsidR="00F75488">
              <w:rPr>
                <w:noProof/>
              </w:rPr>
              <w:t xml:space="preserve"> checks</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F71C7">
            <w:pPr>
              <w:pStyle w:val="CRCoverPage"/>
              <w:spacing w:after="0"/>
              <w:ind w:left="100"/>
              <w:rPr>
                <w:noProof/>
              </w:rPr>
            </w:pPr>
            <w:r>
              <w:rPr>
                <w:noProof/>
              </w:rPr>
              <w:t>O.2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1C7">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1C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1C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rsidR="00244F26" w:rsidRDefault="00244F26" w:rsidP="00244F26">
      <w:pPr>
        <w:jc w:val="center"/>
        <w:rPr>
          <w:b/>
          <w:noProof/>
          <w:sz w:val="40"/>
          <w:szCs w:val="40"/>
        </w:rPr>
      </w:pPr>
      <w:r w:rsidRPr="00EC402D">
        <w:rPr>
          <w:b/>
          <w:noProof/>
          <w:sz w:val="40"/>
          <w:szCs w:val="40"/>
        </w:rPr>
        <w:lastRenderedPageBreak/>
        <w:t>**** START OF CHANGES ****</w:t>
      </w:r>
    </w:p>
    <w:p w:rsidR="00244F26" w:rsidRDefault="00244F26" w:rsidP="00244F26">
      <w:pPr>
        <w:pStyle w:val="Heading1"/>
        <w:rPr>
          <w:noProof/>
        </w:rPr>
      </w:pPr>
      <w:bookmarkStart w:id="2" w:name="_Toc484784537"/>
      <w:r>
        <w:rPr>
          <w:noProof/>
        </w:rPr>
        <w:t>O.2</w:t>
      </w:r>
      <w:r>
        <w:rPr>
          <w:noProof/>
        </w:rPr>
        <w:tab/>
        <w:t>Protection of the xMB reference point</w:t>
      </w:r>
      <w:bookmarkEnd w:id="2"/>
      <w:r>
        <w:rPr>
          <w:noProof/>
        </w:rPr>
        <w:t xml:space="preserve"> </w:t>
      </w:r>
    </w:p>
    <w:p w:rsidR="00244F26" w:rsidRDefault="00244F26" w:rsidP="00244F26">
      <w:r>
        <w:t>The control plane (xMB-C) shall use TLS and the user plane (xMB-U) shall use TLS for TCP-based transport and DTLS for UDP-based transport as is specified in the following:</w:t>
      </w:r>
    </w:p>
    <w:p w:rsidR="00244F26" w:rsidRDefault="00244F26">
      <w:pPr>
        <w:rPr>
          <w:ins w:id="3" w:author="Author"/>
        </w:rPr>
      </w:pPr>
      <w:r w:rsidRPr="00B00D6C">
        <w:t xml:space="preserve">The profile for TLS </w:t>
      </w:r>
      <w:r>
        <w:t xml:space="preserve">and DTLS </w:t>
      </w:r>
      <w:r w:rsidRPr="00B00D6C">
        <w:t xml:space="preserve">implementation and usage shall follow the provisions given in </w:t>
      </w:r>
      <w:r>
        <w:t>TS </w:t>
      </w:r>
      <w:r w:rsidRPr="00B00D6C">
        <w:t>33.310</w:t>
      </w:r>
      <w:r>
        <w:t> [31</w:t>
      </w:r>
      <w:r w:rsidRPr="00B00D6C">
        <w:t xml:space="preserve">], Annex E. </w:t>
      </w:r>
      <w:r>
        <w:t xml:space="preserve">Certificate based mutual authentication using TLS or DTLS between a BM-SC and a Content Provider shall be based on certificate profiles in </w:t>
      </w:r>
      <w:r w:rsidRPr="00B00D6C">
        <w:t>clauses 6.1.3a and 6.1.4a</w:t>
      </w:r>
      <w:r>
        <w:t xml:space="preserve"> in TS </w:t>
      </w:r>
      <w:r w:rsidRPr="00B00D6C">
        <w:t>33.310</w:t>
      </w:r>
      <w:r>
        <w:t> [31</w:t>
      </w:r>
      <w:r w:rsidRPr="00B00D6C">
        <w:t>]</w:t>
      </w:r>
      <w:r>
        <w:t xml:space="preserve">. </w:t>
      </w:r>
      <w:r w:rsidRPr="00B00D6C">
        <w:t>The structure of the PKI used for these certificates is out of scope of the present document, thus the provisions in these clauses on issuers of the certificates do not apply.</w:t>
      </w:r>
    </w:p>
    <w:p w:rsidR="00B13F3C" w:rsidRDefault="00B13F3C">
      <w:ins w:id="4" w:author="Author">
        <w:r>
          <w:t xml:space="preserve">After the successful mutual </w:t>
        </w:r>
        <w:r w:rsidR="009068A5">
          <w:t xml:space="preserve">D(TLS) </w:t>
        </w:r>
        <w:r>
          <w:t xml:space="preserve">authentication, the BM-SC </w:t>
        </w:r>
        <w:r w:rsidR="00515B53">
          <w:t>shall</w:t>
        </w:r>
        <w:r>
          <w:t xml:space="preserve"> perform authorization checks based on the subject field of the Content Provider certificate. For domain based authorization, the subject field shall identify the domain of the Content Provider and shall be used by the BM-SC for domain level authorization checks. </w:t>
        </w:r>
        <w:r w:rsidR="00CA0A1F">
          <w:t xml:space="preserve">The BM-SC may additionally perform user-based authorization. </w:t>
        </w:r>
        <w:r>
          <w:t xml:space="preserve">For an additional user-based authorization, </w:t>
        </w:r>
      </w:ins>
      <w:ins w:id="5" w:author="Author-rev1" w:date="2017-08-09T18:04:00Z">
        <w:r w:rsidR="00277649">
          <w:t xml:space="preserve">after performing successful domain based authorization, </w:t>
        </w:r>
      </w:ins>
      <w:bookmarkStart w:id="6" w:name="_GoBack"/>
      <w:bookmarkEnd w:id="6"/>
      <w:ins w:id="7" w:author="Author">
        <w:r>
          <w:t xml:space="preserve">the BM-SC </w:t>
        </w:r>
        <w:r w:rsidR="00515B53">
          <w:t>shall</w:t>
        </w:r>
        <w:r>
          <w:t xml:space="preserve"> authenticate the user using HTTP digest as specified in RFC </w:t>
        </w:r>
        <w:r w:rsidR="009068A5">
          <w:t xml:space="preserve">2617 </w:t>
        </w:r>
        <w:r w:rsidR="007B1437">
          <w:t>[8]</w:t>
        </w:r>
        <w:r>
          <w:t xml:space="preserve"> and username/password. The username </w:t>
        </w:r>
        <w:r w:rsidR="009068A5">
          <w:t xml:space="preserve">shall </w:t>
        </w:r>
        <w:r>
          <w:t>identify the user (a human user or a machine) and shall be used by the BM-SC to perform user level authorization checks.</w:t>
        </w:r>
        <w:r w:rsidR="009068A5">
          <w:t xml:space="preserve"> The management of the username and password are out of the scope of the present specification.</w:t>
        </w:r>
      </w:ins>
    </w:p>
    <w:p w:rsidR="00C44A25" w:rsidRDefault="00C44A25"/>
    <w:p w:rsidR="00244F26" w:rsidRDefault="00244F26" w:rsidP="00244F26">
      <w:pPr>
        <w:jc w:val="center"/>
        <w:rPr>
          <w:b/>
          <w:noProof/>
          <w:sz w:val="40"/>
          <w:szCs w:val="40"/>
        </w:rPr>
      </w:pPr>
      <w:r>
        <w:rPr>
          <w:b/>
          <w:noProof/>
          <w:sz w:val="40"/>
          <w:szCs w:val="40"/>
        </w:rPr>
        <w:t>**** END</w:t>
      </w:r>
      <w:r w:rsidRPr="00EC402D">
        <w:rPr>
          <w:b/>
          <w:noProof/>
          <w:sz w:val="40"/>
          <w:szCs w:val="40"/>
        </w:rPr>
        <w:t xml:space="preserve"> OF CHANGES ****</w:t>
      </w:r>
    </w:p>
    <w:p w:rsidR="00244F26" w:rsidRDefault="00244F26">
      <w:pPr>
        <w:rPr>
          <w:noProof/>
        </w:rPr>
      </w:pPr>
    </w:p>
    <w:sectPr w:rsidR="00244F2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40C2" w:rsidRDefault="001140C2">
      <w:r>
        <w:separator/>
      </w:r>
    </w:p>
  </w:endnote>
  <w:endnote w:type="continuationSeparator" w:id="0">
    <w:p w:rsidR="001140C2" w:rsidRDefault="00114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561" w:rsidRDefault="006E65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561" w:rsidRDefault="006E65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561" w:rsidRDefault="006E65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40C2" w:rsidRDefault="001140C2">
      <w:r>
        <w:separator/>
      </w:r>
    </w:p>
  </w:footnote>
  <w:footnote w:type="continuationSeparator" w:id="0">
    <w:p w:rsidR="001140C2" w:rsidRDefault="00114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561" w:rsidRDefault="006E65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561" w:rsidRDefault="006E65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rev1">
    <w15:presenceInfo w15:providerId="None" w15:userId="Autho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0"/>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471"/>
    <w:rsid w:val="000A6394"/>
    <w:rsid w:val="000C038A"/>
    <w:rsid w:val="000C6598"/>
    <w:rsid w:val="00107586"/>
    <w:rsid w:val="001140C2"/>
    <w:rsid w:val="00145D43"/>
    <w:rsid w:val="00184564"/>
    <w:rsid w:val="00192C46"/>
    <w:rsid w:val="001A7B60"/>
    <w:rsid w:val="001B7A65"/>
    <w:rsid w:val="001E41F3"/>
    <w:rsid w:val="00244F26"/>
    <w:rsid w:val="0026004D"/>
    <w:rsid w:val="00263AD2"/>
    <w:rsid w:val="00275D12"/>
    <w:rsid w:val="00277649"/>
    <w:rsid w:val="002860C4"/>
    <w:rsid w:val="002A01CC"/>
    <w:rsid w:val="002B5741"/>
    <w:rsid w:val="00305409"/>
    <w:rsid w:val="003E1A36"/>
    <w:rsid w:val="004242F1"/>
    <w:rsid w:val="00482780"/>
    <w:rsid w:val="004B75B7"/>
    <w:rsid w:val="004C5490"/>
    <w:rsid w:val="0051580D"/>
    <w:rsid w:val="00515B53"/>
    <w:rsid w:val="00592D74"/>
    <w:rsid w:val="005E2C44"/>
    <w:rsid w:val="005E4684"/>
    <w:rsid w:val="00621188"/>
    <w:rsid w:val="00624954"/>
    <w:rsid w:val="006257ED"/>
    <w:rsid w:val="00695808"/>
    <w:rsid w:val="006B46FB"/>
    <w:rsid w:val="006E21FB"/>
    <w:rsid w:val="006E6561"/>
    <w:rsid w:val="00766BBC"/>
    <w:rsid w:val="00792342"/>
    <w:rsid w:val="007971E4"/>
    <w:rsid w:val="007B1437"/>
    <w:rsid w:val="007B512A"/>
    <w:rsid w:val="007C2097"/>
    <w:rsid w:val="007D6A07"/>
    <w:rsid w:val="0080527D"/>
    <w:rsid w:val="008279FA"/>
    <w:rsid w:val="00827D92"/>
    <w:rsid w:val="00860FBB"/>
    <w:rsid w:val="008626E7"/>
    <w:rsid w:val="00870EE7"/>
    <w:rsid w:val="008E1180"/>
    <w:rsid w:val="008F686C"/>
    <w:rsid w:val="009068A5"/>
    <w:rsid w:val="009209A0"/>
    <w:rsid w:val="00963C01"/>
    <w:rsid w:val="009777D9"/>
    <w:rsid w:val="009868E3"/>
    <w:rsid w:val="00991B88"/>
    <w:rsid w:val="009A579D"/>
    <w:rsid w:val="009B3751"/>
    <w:rsid w:val="009B3830"/>
    <w:rsid w:val="009E3297"/>
    <w:rsid w:val="009F734F"/>
    <w:rsid w:val="00A246B6"/>
    <w:rsid w:val="00A47E70"/>
    <w:rsid w:val="00A73E85"/>
    <w:rsid w:val="00A7671C"/>
    <w:rsid w:val="00AB0DFD"/>
    <w:rsid w:val="00AB7D40"/>
    <w:rsid w:val="00AD1CD8"/>
    <w:rsid w:val="00B13F3C"/>
    <w:rsid w:val="00B258BB"/>
    <w:rsid w:val="00B33446"/>
    <w:rsid w:val="00B52021"/>
    <w:rsid w:val="00B67B97"/>
    <w:rsid w:val="00B968C8"/>
    <w:rsid w:val="00BA3EC5"/>
    <w:rsid w:val="00BB5DFC"/>
    <w:rsid w:val="00BD279D"/>
    <w:rsid w:val="00BD6BB8"/>
    <w:rsid w:val="00C44A25"/>
    <w:rsid w:val="00C95985"/>
    <w:rsid w:val="00CA0A1F"/>
    <w:rsid w:val="00CC5026"/>
    <w:rsid w:val="00D03F9A"/>
    <w:rsid w:val="00D97408"/>
    <w:rsid w:val="00DA251F"/>
    <w:rsid w:val="00DE34CF"/>
    <w:rsid w:val="00E87072"/>
    <w:rsid w:val="00EE7D7C"/>
    <w:rsid w:val="00EF254C"/>
    <w:rsid w:val="00F25D98"/>
    <w:rsid w:val="00F300FB"/>
    <w:rsid w:val="00F75488"/>
    <w:rsid w:val="00FB6386"/>
    <w:rsid w:val="00FF5319"/>
    <w:rsid w:val="00FF71C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806565"/>
  <w15:chartTrackingRefBased/>
  <w15:docId w15:val="{6837ACAE-CECB-4BAA-83F9-6CF3BD3C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44F26"/>
    <w:rPr>
      <w:rFonts w:ascii="Times New Roman" w:hAnsi="Times New Roman"/>
      <w:lang w:val="en-GB"/>
    </w:rPr>
  </w:style>
  <w:style w:type="character" w:customStyle="1" w:styleId="Heading1Char">
    <w:name w:val="Heading 1 Char"/>
    <w:link w:val="Heading1"/>
    <w:rsid w:val="00244F2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533</Words>
  <Characters>3042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Anand Palanigounder</dc:creator>
  <cp:keywords/>
  <cp:lastModifiedBy>Author-rev1</cp:lastModifiedBy>
  <cp:revision>4</cp:revision>
  <dcterms:created xsi:type="dcterms:W3CDTF">2017-08-10T00:59:00Z</dcterms:created>
  <dcterms:modified xsi:type="dcterms:W3CDTF">2017-08-10T01:05:00Z</dcterms:modified>
</cp:coreProperties>
</file>